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6C1" w:rsidRDefault="008D0990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0990">
        <w:rPr>
          <w:rFonts w:cs="Arial"/>
          <w:b/>
          <w:noProof/>
          <w:sz w:val="24"/>
        </w:rPr>
        <w:t>3GPP SA WG2 Meeting #S2-161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r w:rsidR="00220273">
        <w:rPr>
          <w:rFonts w:eastAsia="宋体"/>
          <w:b/>
          <w:i/>
          <w:noProof/>
          <w:sz w:val="24"/>
          <w:szCs w:val="24"/>
          <w:lang w:eastAsia="zh-CN"/>
        </w:rPr>
        <w:t>2435</w:t>
      </w:r>
    </w:p>
    <w:p w:rsidR="00F904BC" w:rsidRPr="00F904BC" w:rsidRDefault="008D0990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8D0990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Athens, Greece, 26 February - 3 March,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ource: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Solution for KI#1: </w:t>
      </w:r>
      <w:r w:rsidR="00545AA2" w:rsidRP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Model training and obtaining for AI/ML based positioning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solution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to support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m</w:t>
      </w:r>
      <w:r w:rsidR="00A35090" w:rsidRP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odel training and obtaining for AI/ML based positioning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:rsid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1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proposes 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a solution for KI#1: </w:t>
      </w:r>
      <w:r w:rsidR="006B0B9A"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Enhancements to LCS to support Direct AI/ML based Positioning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corresponding key issue is described as below.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key issue aims to provide solutions for whether and how to consider enhancements to support AI/ML based Positioning for Cases 2b, 3b as defined in TR 38.843 [6], which will investigate the following aspects: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200" w:left="4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Study whether and how an AI/ML model for Direct AI/ML positioning (i.e. case 2b/3b) is handled: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300" w:left="63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Which entity trains the model for Direct AI/ML positioning and if the entity that train the model and the consumer are different, how the Model consumer gets the trained AI/ML model;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300" w:left="63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How the Model consumer uses the trained model to perform inference and/or derive UE position;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300" w:left="63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 xml:space="preserve">Define procedures for data collection with objective to train AI/ML models for Direct AI/ML positioning; </w:t>
      </w:r>
    </w:p>
    <w:p w:rsidR="006B0B9A" w:rsidRP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200" w:left="4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>Whether and how to support Direct AI/ML positioning with additional 5GC enhancements.</w:t>
      </w:r>
    </w:p>
    <w:p w:rsidR="006B0B9A" w:rsidRDefault="006B0B9A" w:rsidP="003131E5">
      <w:pPr>
        <w:widowControl/>
        <w:overflowPunct w:val="0"/>
        <w:autoSpaceDE w:val="0"/>
        <w:autoSpaceDN w:val="0"/>
        <w:adjustRightInd w:val="0"/>
        <w:spacing w:after="180"/>
        <w:ind w:leftChars="200" w:left="4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</w:t>
      </w:r>
      <w:r w:rsidRP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ab/>
        <w:t xml:space="preserve">How to monitor model performance for ML models used for Direct AI/ML based positioning. </w:t>
      </w:r>
    </w:p>
    <w:p w:rsidR="003131E5" w:rsidRPr="003131E5" w:rsidRDefault="003131E5" w:rsidP="003131E5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1: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UE data collection, model delivery and transfer to the UE and model identification/management are not within the scope of this key issue.</w:t>
      </w:r>
    </w:p>
    <w:p w:rsidR="003131E5" w:rsidRPr="003131E5" w:rsidRDefault="003131E5" w:rsidP="003131E5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2: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What data to be collected for the model training/model inference/model performance monitoring for LMF-sided model needs to be coordinated with RAN WG.</w:t>
      </w:r>
    </w:p>
    <w:p w:rsidR="003131E5" w:rsidRPr="003131E5" w:rsidRDefault="003131E5" w:rsidP="003131E5">
      <w:pPr>
        <w:keepLines/>
        <w:widowControl/>
        <w:spacing w:after="180"/>
        <w:ind w:left="1135" w:hanging="851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NOTE 3: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  <w:t xml:space="preserve">Any potential impacts for case1/2a/3a </w:t>
      </w:r>
      <w:r w:rsidRPr="003131E5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in TR 38.843 [6],</w:t>
      </w:r>
      <w:r w:rsidRPr="003131E5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 xml:space="preserve"> are out of the scope</w:t>
      </w:r>
      <w:r w:rsidRPr="003131E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and any potential alignment work will be based on the possible requirements defined by RAN WGs considering the conclusions in 3GPP TR 38.843</w:t>
      </w:r>
      <w:r w:rsidRPr="003131E5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.</w:t>
      </w:r>
    </w:p>
    <w:p w:rsidR="003131E5" w:rsidRPr="003131E5" w:rsidRDefault="003131E5" w:rsidP="003131E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his solution proposes 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to address the m</w:t>
      </w:r>
      <w:r w:rsidR="00F92D16" w:rsidRP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odel training and obtaining for AI/ML based positioning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:rsidR="001636C1" w:rsidRDefault="001636C1" w:rsidP="001636C1"/>
    <w:p w:rsidR="008760D0" w:rsidRPr="00D96C6C" w:rsidRDefault="00461165" w:rsidP="00D96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First</w:t>
      </w:r>
      <w:r w:rsidR="00333572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="00333572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  <w:bookmarkEnd w:id="1"/>
    </w:p>
    <w:p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2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534622"/>
      <w:bookmarkStart w:id="22" w:name="_Toc157580448"/>
      <w:bookmarkStart w:id="23" w:name="_Toc16839382"/>
      <w:ins w:id="24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lastRenderedPageBreak/>
          <w:t>6.0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ab/>
          <w:t>Mapping of Solutions to Key Issues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bookmarkEnd w:id="23"/>
    <w:p w:rsidR="00D96C6C" w:rsidRPr="008760D0" w:rsidRDefault="00D96C6C" w:rsidP="00D96C6C">
      <w:pPr>
        <w:keepNext/>
        <w:keepLines/>
        <w:widowControl/>
        <w:spacing w:before="60" w:after="180"/>
        <w:jc w:val="center"/>
        <w:rPr>
          <w:ins w:id="25" w:author="China Telecom" w:date="2024-02-01T18:44:00Z"/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ins w:id="26" w:author="China Telecom" w:date="2024-02-01T18:44:00Z">
        <w:r w:rsidRPr="008760D0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US"/>
          </w:rPr>
          <w:t>Table 6.0-1: Mapping of Solutions to Key Issues and Use Cases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D96C6C" w:rsidRPr="008760D0" w:rsidTr="00B31BCF">
        <w:trPr>
          <w:cantSplit/>
          <w:jc w:val="center"/>
          <w:ins w:id="27" w:author="China Telecom" w:date="2024-02-01T18:44:00Z"/>
        </w:trPr>
        <w:tc>
          <w:tcPr>
            <w:tcW w:w="112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28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2977" w:type="dxa"/>
            <w:gridSpan w:val="2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29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0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Key Issues</w:t>
              </w:r>
            </w:ins>
          </w:p>
        </w:tc>
        <w:tc>
          <w:tcPr>
            <w:tcW w:w="3036" w:type="dxa"/>
            <w:gridSpan w:val="2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31" w:author="China Telecom" w:date="2024-02-01T18:44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32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Use cases (optional)</w:t>
              </w:r>
            </w:ins>
          </w:p>
        </w:tc>
      </w:tr>
      <w:tr w:rsidR="00D96C6C" w:rsidRPr="008760D0" w:rsidTr="00B31BCF">
        <w:trPr>
          <w:cantSplit/>
          <w:jc w:val="center"/>
          <w:ins w:id="33" w:author="China Telecom" w:date="2024-02-01T18:44:00Z"/>
        </w:trPr>
        <w:tc>
          <w:tcPr>
            <w:tcW w:w="112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34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5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Solutions</w:t>
              </w:r>
            </w:ins>
          </w:p>
        </w:tc>
        <w:tc>
          <w:tcPr>
            <w:tcW w:w="145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36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7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&lt;Key Issue #1&gt;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38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39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&lt;Key Issue #2&gt;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40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41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&lt;use case #x&gt;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42" w:author="China Telecom" w:date="2024-02-01T18:44:00Z"/>
                <w:rFonts w:ascii="Arial" w:eastAsia="等线" w:hAnsi="Arial" w:cs="Times New Roman"/>
                <w:b/>
                <w:kern w:val="0"/>
                <w:sz w:val="16"/>
                <w:szCs w:val="16"/>
                <w:lang w:val="en-GB" w:eastAsia="en-US"/>
              </w:rPr>
            </w:pPr>
            <w:ins w:id="43" w:author="China Telecom" w:date="2024-02-01T18:44:00Z">
              <w:r w:rsidRPr="008760D0"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 w:eastAsia="en-US"/>
                </w:rPr>
                <w:t>&lt;use case #y&gt;</w:t>
              </w:r>
            </w:ins>
          </w:p>
        </w:tc>
      </w:tr>
      <w:tr w:rsidR="00D96C6C" w:rsidRPr="008760D0" w:rsidTr="00B31BCF">
        <w:trPr>
          <w:cantSplit/>
          <w:jc w:val="center"/>
          <w:ins w:id="44" w:author="China Telecom" w:date="2024-02-01T18:44:00Z"/>
        </w:trPr>
        <w:tc>
          <w:tcPr>
            <w:tcW w:w="112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45" w:author="China Telecom" w:date="2024-02-01T18:44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6" w:author="China Telecom" w:date="2024-02-01T18:44:00Z">
              <w:r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#X</w:t>
              </w:r>
            </w:ins>
            <w:ins w:id="47" w:author="China Telecom" w:date="2024-02-09T19:15:00Z">
              <w:r w:rsidR="00D029B4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: </w:t>
              </w:r>
              <w:r w:rsidR="00D029B4" w:rsidRPr="00D029B4">
                <w:rPr>
                  <w:rFonts w:ascii="Arial" w:eastAsia="等线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Model training and obtaining for AI/ML based positioning</w:t>
              </w:r>
            </w:ins>
          </w:p>
        </w:tc>
        <w:tc>
          <w:tcPr>
            <w:tcW w:w="1459" w:type="dxa"/>
          </w:tcPr>
          <w:p w:rsidR="00D96C6C" w:rsidRPr="008760D0" w:rsidRDefault="00D029B4" w:rsidP="00B31BCF">
            <w:pPr>
              <w:keepNext/>
              <w:keepLines/>
              <w:widowControl/>
              <w:jc w:val="center"/>
              <w:rPr>
                <w:ins w:id="48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49" w:author="China Telecom" w:date="2024-02-09T19:15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0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1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2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D96C6C" w:rsidRPr="008760D0" w:rsidTr="00B31BCF">
        <w:trPr>
          <w:cantSplit/>
          <w:jc w:val="center"/>
          <w:ins w:id="53" w:author="China Telecom" w:date="2024-02-01T18:44:00Z"/>
        </w:trPr>
        <w:tc>
          <w:tcPr>
            <w:tcW w:w="112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4" w:author="China Telecom" w:date="2024-02-01T18:44:00Z"/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59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5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6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7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8" w:type="dxa"/>
          </w:tcPr>
          <w:p w:rsidR="00D96C6C" w:rsidRPr="008760D0" w:rsidRDefault="00D96C6C" w:rsidP="00B31BCF">
            <w:pPr>
              <w:keepNext/>
              <w:keepLines/>
              <w:widowControl/>
              <w:jc w:val="center"/>
              <w:rPr>
                <w:ins w:id="58" w:author="China Telecom" w:date="2024-02-01T18:44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</w:tbl>
    <w:p w:rsidR="00461165" w:rsidRPr="00461165" w:rsidDel="00D96C6C" w:rsidRDefault="00461165" w:rsidP="00461165">
      <w:pPr>
        <w:spacing w:after="180"/>
        <w:rPr>
          <w:del w:id="59" w:author="China Telecom" w:date="2024-02-01T18:45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</w:p>
    <w:p w:rsidR="00461165" w:rsidRPr="00C87E60" w:rsidRDefault="00461165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Second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60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61" w:name="_Toc500949097"/>
      <w:bookmarkStart w:id="62" w:name="_Toc92875660"/>
      <w:bookmarkStart w:id="63" w:name="_Toc93070684"/>
      <w:bookmarkStart w:id="64" w:name="_Toc157534623"/>
      <w:bookmarkStart w:id="65" w:name="_Toc157580449"/>
      <w:ins w:id="66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61"/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</w:ins>
      <w:ins w:id="67" w:author="China Telecom" w:date="2024-02-02T17:24:00Z"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Model </w:t>
        </w:r>
      </w:ins>
      <w:ins w:id="68" w:author="China Telecom" w:date="2024-02-03T20:18:00Z">
        <w:r w:rsidR="007F615C">
          <w:rPr>
            <w:rFonts w:ascii="Arial" w:eastAsia="等线" w:hAnsi="Arial" w:cs="Times New Roman"/>
            <w:kern w:val="0"/>
            <w:sz w:val="32"/>
            <w:szCs w:val="20"/>
            <w:lang w:val="en-GB"/>
          </w:rPr>
          <w:t>training</w:t>
        </w:r>
      </w:ins>
      <w:ins w:id="69" w:author="China Telecom" w:date="2024-02-02T17:40:00Z">
        <w:r w:rsidR="009F7B49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 and </w:t>
        </w:r>
      </w:ins>
      <w:ins w:id="70" w:author="China Telecom" w:date="2024-02-03T20:18:00Z">
        <w:r w:rsidR="007F615C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obtaining</w:t>
        </w:r>
      </w:ins>
      <w:ins w:id="71" w:author="China Telecom" w:date="2024-02-02T17:24:00Z"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 for AI/ML based positioning</w:t>
        </w:r>
      </w:ins>
      <w:ins w:id="72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62"/>
        <w:bookmarkEnd w:id="63"/>
        <w:bookmarkEnd w:id="64"/>
        <w:bookmarkEnd w:id="65"/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3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74" w:name="_Toc500949099"/>
      <w:bookmarkStart w:id="75" w:name="_Toc92875662"/>
      <w:bookmarkStart w:id="76" w:name="_Toc93070686"/>
      <w:bookmarkStart w:id="77" w:name="_Toc157534624"/>
      <w:bookmarkStart w:id="78" w:name="_Toc157580450"/>
      <w:ins w:id="79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.1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ab/>
          <w:t>Description</w:t>
        </w:r>
        <w:bookmarkEnd w:id="74"/>
        <w:bookmarkEnd w:id="75"/>
        <w:bookmarkEnd w:id="76"/>
        <w:bookmarkEnd w:id="77"/>
        <w:bookmarkEnd w:id="78"/>
      </w:ins>
    </w:p>
    <w:p w:rsidR="00D96C6C" w:rsidRDefault="0029081A" w:rsidP="00D96C6C">
      <w:pPr>
        <w:spacing w:after="180"/>
        <w:rPr>
          <w:ins w:id="80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1" w:author="China Telecom" w:date="2024-02-01T19:22:00Z">
        <w:r w:rsidRPr="00F35C0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solution is proposed to</w:t>
        </w:r>
      </w:ins>
      <w:ins w:id="82" w:author="China Telecom" w:date="2024-02-01T19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address Key Issue #1:</w:t>
        </w:r>
      </w:ins>
      <w:ins w:id="83" w:author="China Telecom" w:date="2024-02-01T19:2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29081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Enhancements to LCS to support Direct AI/ML based Positioning.</w:t>
        </w:r>
      </w:ins>
    </w:p>
    <w:p w:rsidR="0029081A" w:rsidRDefault="00007B62" w:rsidP="00D96C6C">
      <w:pPr>
        <w:spacing w:after="180"/>
        <w:rPr>
          <w:ins w:id="84" w:author="China Telecom" w:date="2024-02-03T16:23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5" w:author="China Telecom" w:date="2024-02-03T16:23:00Z"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AI/ML based Positioning for Cases 2b, 3b as defined in TR 38.843 [6]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are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86" w:author="China Telecom" w:date="2024-02-16T19:09:00Z">
        <w:r w:rsidR="0022027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described</w:t>
        </w:r>
      </w:ins>
      <w:ins w:id="87" w:author="China Telecom" w:date="2024-02-03T16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as below</w:t>
        </w:r>
      </w:ins>
      <w:ins w:id="88" w:author="China Telecom" w:date="2024-02-03T17:42:00Z">
        <w:r w:rsidR="00AA51C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  <w:r w:rsidR="00AA51C6" w:rsidRPr="00AA51C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In these two cases, AI/ML based positioning model is used for positioning accuracy enhancement and located in LMF side to output UE location directly.</w:t>
        </w:r>
      </w:ins>
    </w:p>
    <w:p w:rsidR="00007B62" w:rsidRDefault="00007B62" w:rsidP="001A2625">
      <w:pPr>
        <w:spacing w:after="180"/>
        <w:ind w:leftChars="100" w:left="210"/>
        <w:rPr>
          <w:ins w:id="89" w:author="China Telecom" w:date="2024-02-03T16:2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90" w:author="China Telecom" w:date="2024-02-03T16:24:00Z"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Case 2b: UE-assisted/LMF-based positioning with LMF-side model, direct AI/ML positioning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007B62" w:rsidRDefault="00007B62" w:rsidP="001A2625">
      <w:pPr>
        <w:spacing w:after="180"/>
        <w:ind w:leftChars="100" w:left="210"/>
        <w:rPr>
          <w:ins w:id="91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92" w:author="China Telecom" w:date="2024-02-03T16:24:00Z"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07B6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Case 3b: NG-RAN node assisted positioning with LMF-side model, direct AI/ML positioning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29081A" w:rsidRDefault="00CD2FC9" w:rsidP="00D96C6C">
      <w:pPr>
        <w:spacing w:after="180"/>
        <w:rPr>
          <w:ins w:id="93" w:author="China Telecom" w:date="2024-02-03T17:4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94" w:author="China Telecom" w:date="2024-02-03T17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In </w:t>
        </w:r>
      </w:ins>
      <w:ins w:id="95" w:author="China Telecom" w:date="2024-02-03T17:36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5GC, </w:t>
        </w:r>
      </w:ins>
      <w:ins w:id="96" w:author="China Telecom" w:date="2024-02-03T17:38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architecture of </w:t>
        </w:r>
      </w:ins>
      <w:ins w:id="97" w:author="China Telecom" w:date="2024-02-03T17:36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NWDAF is defined to </w:t>
        </w:r>
      </w:ins>
      <w:ins w:id="98" w:author="China Telecom" w:date="2024-02-03T17:39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perform data analytics </w:t>
        </w:r>
      </w:ins>
      <w:ins w:id="99" w:author="China Telecom" w:date="2024-02-03T17:40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as described in TS 23.288[</w:t>
        </w:r>
      </w:ins>
      <w:ins w:id="100" w:author="China Telecom" w:date="2024-02-16T19:13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5</w:t>
        </w:r>
      </w:ins>
      <w:ins w:id="101" w:author="China Telecom" w:date="2024-02-03T17:40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].</w:t>
        </w:r>
      </w:ins>
      <w:ins w:id="102" w:author="China Telecom" w:date="2024-02-03T17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03" w:author="China Telecom" w:date="2024-02-16T19:14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</w:t>
        </w:r>
      </w:ins>
      <w:ins w:id="104" w:author="China Telecom" w:date="2024-02-03T18:09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he </w:t>
        </w:r>
      </w:ins>
      <w:ins w:id="105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NWDAF containing Analytics logical function (AnLF)</w:t>
        </w:r>
      </w:ins>
      <w:ins w:id="106" w:author="China Telecom" w:date="2024-02-03T18:09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is defined to perform inference and derive </w:t>
        </w:r>
      </w:ins>
      <w:ins w:id="107" w:author="China Telecom" w:date="2024-02-03T18:10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analytics information, while</w:t>
        </w:r>
      </w:ins>
      <w:ins w:id="108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</w:t>
        </w:r>
      </w:ins>
      <w:ins w:id="109" w:author="China Telecom" w:date="2024-02-03T18:10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he</w:t>
        </w:r>
      </w:ins>
      <w:ins w:id="110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NWDAF containing Model Training logical function (MTLF)</w:t>
        </w:r>
      </w:ins>
      <w:ins w:id="111" w:author="China Telecom" w:date="2024-02-03T18:10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is defined to train ML model </w:t>
        </w:r>
      </w:ins>
      <w:ins w:id="112" w:author="China Telecom" w:date="2024-02-03T18:11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and provide trained model to </w:t>
        </w:r>
      </w:ins>
      <w:ins w:id="113" w:author="China Telecom" w:date="2024-02-03T18:12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114" w:author="China Telecom" w:date="2024-02-03T18:11:00Z">
        <w:r w:rsidR="004C3F9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consumer, i.e. AnLF</w:t>
        </w:r>
      </w:ins>
      <w:ins w:id="115" w:author="China Telecom" w:date="2024-02-03T17:43:00Z">
        <w:r w:rsidR="00AA51C6" w:rsidRP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  <w:ins w:id="116" w:author="China Telecom" w:date="2024-02-03T18:19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 addition, NWDAF</w:t>
        </w:r>
      </w:ins>
      <w:ins w:id="117" w:author="China Telecom" w:date="2024-02-03T18:21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is able to collect location </w:t>
        </w:r>
      </w:ins>
      <w:ins w:id="118" w:author="China Telecom" w:date="2024-02-03T18:22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related information </w:t>
        </w:r>
        <w:r w:rsidR="005E12EC" w:rsidRP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for a target UE or a group of target UEs</w:t>
        </w:r>
      </w:ins>
      <w:ins w:id="119" w:author="China Telecom" w:date="2024-02-03T18:21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20" w:author="China Telecom" w:date="2024-02-03T18:22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using</w:t>
        </w:r>
      </w:ins>
      <w:ins w:id="121" w:author="China Telecom" w:date="2024-02-03T18:21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LCS</w:t>
        </w:r>
      </w:ins>
      <w:ins w:id="122" w:author="China Telecom" w:date="2024-02-03T18:22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8B078A" w:rsidRDefault="00503585" w:rsidP="00D96C6C">
      <w:pPr>
        <w:spacing w:after="180"/>
        <w:rPr>
          <w:ins w:id="123" w:author="China Telecom" w:date="2024-02-03T18:14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24" w:author="China Telecom" w:date="2024-02-03T17:4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To support</w:t>
        </w:r>
      </w:ins>
      <w:ins w:id="125" w:author="China Telecom" w:date="2024-02-03T18:13:00Z">
        <w:r w:rsidR="005B74B0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AI/ML based positioning in LMF via ML model</w:t>
        </w:r>
      </w:ins>
      <w:ins w:id="126" w:author="China Telecom" w:date="2024-02-03T17:4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, this solution proposes </w:t>
        </w:r>
      </w:ins>
      <w:ins w:id="127" w:author="China Telecom" w:date="2024-02-03T17:4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</w:t>
        </w:r>
      </w:ins>
      <w:ins w:id="128" w:author="China Telecom" w:date="2024-02-03T18:14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re</w:t>
        </w:r>
      </w:ins>
      <w:ins w:id="129" w:author="China Telecom" w:date="2024-02-03T18:15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use current NWDAF architecture</w:t>
        </w:r>
      </w:ins>
      <w:ins w:id="130" w:author="China Telecom" w:date="2024-02-03T18:16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 For model trai</w:t>
        </w:r>
      </w:ins>
      <w:ins w:id="131" w:author="China Telecom" w:date="2024-02-03T18:17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ning, it is proposed that MTLF collect</w:t>
        </w:r>
      </w:ins>
      <w:ins w:id="132" w:author="China Telecom" w:date="2024-02-16T19:15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s</w:t>
        </w:r>
      </w:ins>
      <w:ins w:id="133" w:author="China Telecom" w:date="2024-02-03T18:17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input data </w:t>
        </w:r>
      </w:ins>
      <w:ins w:id="134" w:author="China Telecom" w:date="2024-02-03T18:23:00Z">
        <w:r w:rsidR="00F95FF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which contains </w:t>
        </w:r>
      </w:ins>
      <w:ins w:id="135" w:author="China Telecom" w:date="2024-02-03T18:5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necessary related location information fro</w:t>
        </w:r>
      </w:ins>
      <w:ins w:id="136" w:author="China Telecom" w:date="2024-02-03T18:55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m RAN and UE</w:t>
        </w:r>
      </w:ins>
      <w:ins w:id="137" w:author="China Telecom" w:date="2024-02-03T18:5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38" w:author="China Telecom" w:date="2024-02-03T18:17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as </w:t>
        </w:r>
      </w:ins>
      <w:ins w:id="139" w:author="China Telecom" w:date="2024-02-03T18:18:00Z">
        <w:r w:rsidR="008B078A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described in Table </w:t>
        </w:r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6.X.1</w:t>
        </w:r>
      </w:ins>
      <w:ins w:id="140" w:author="China Telecom" w:date="2024-02-16T19:15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-1</w:t>
        </w:r>
      </w:ins>
      <w:ins w:id="141" w:author="China Telecom" w:date="2024-02-03T18:19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42" w:author="China Telecom" w:date="2024-02-03T18:55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via</w:t>
        </w:r>
      </w:ins>
      <w:ins w:id="143" w:author="China Telecom" w:date="2024-02-03T18:19:00Z">
        <w:r w:rsidR="005E12E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LCS</w:t>
        </w:r>
      </w:ins>
      <w:ins w:id="144" w:author="China Telecom" w:date="2024-02-03T18:5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</w:t>
        </w:r>
      </w:ins>
      <w:ins w:id="145" w:author="China Telecom" w:date="2024-02-03T18:58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Based on the</w:t>
        </w:r>
      </w:ins>
      <w:ins w:id="146" w:author="China Telecom" w:date="2024-02-03T18:5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the input data</w:t>
        </w:r>
      </w:ins>
      <w:ins w:id="147" w:author="China Telecom" w:date="2024-02-03T18:57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, MTLF trains and provides the AI/ML based positioning model.</w:t>
        </w:r>
      </w:ins>
      <w:ins w:id="148" w:author="China Telecom" w:date="2024-02-03T19:0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In LCS</w:t>
        </w:r>
      </w:ins>
      <w:ins w:id="149" w:author="China Telecom" w:date="2024-02-03T19:07:00Z">
        <w:r w:rsidR="00B77BF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system</w:t>
        </w:r>
      </w:ins>
      <w:ins w:id="150" w:author="China Telecom" w:date="2024-02-03T19:04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, </w:t>
        </w:r>
      </w:ins>
      <w:ins w:id="151" w:author="China Telecom" w:date="2024-02-03T19:05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the LMF further collects input data</w:t>
        </w:r>
      </w:ins>
      <w:ins w:id="152" w:author="China Telecom" w:date="2024-02-03T19:0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from RAN and UE when it performs UE positio</w:t>
        </w:r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ning as described in TS 23.273[</w:t>
        </w:r>
      </w:ins>
      <w:ins w:id="153" w:author="China Telecom" w:date="2024-02-16T19:16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x</w:t>
        </w:r>
      </w:ins>
      <w:ins w:id="154" w:author="China Telecom" w:date="2024-02-03T19:06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].</w:t>
        </w:r>
      </w:ins>
    </w:p>
    <w:p w:rsidR="00503585" w:rsidRDefault="00220273" w:rsidP="00D96C6C">
      <w:pPr>
        <w:spacing w:after="180"/>
        <w:rPr>
          <w:ins w:id="155" w:author="China Telecom" w:date="2024-02-03T19:11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56" w:author="China Telecom" w:date="2024-02-16T19:1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On the respect of inference</w:t>
        </w:r>
      </w:ins>
      <w:ins w:id="157" w:author="China Telecom" w:date="2024-02-03T19:01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,</w:t>
        </w:r>
      </w:ins>
      <w:ins w:id="158" w:author="China Telecom" w:date="2024-02-16T19:1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59" w:author="China Telecom" w:date="2024-02-03T17:4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LMF or AnLF</w:t>
        </w:r>
      </w:ins>
      <w:ins w:id="160" w:author="China Telecom" w:date="2024-02-16T19:1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61" w:author="China Telecom" w:date="2024-02-03T17:46:00Z">
        <w:r w:rsidR="00503585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co-located in LMF </w:t>
        </w:r>
      </w:ins>
      <w:ins w:id="162" w:author="China Telecom" w:date="2024-02-03T19:02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is proposed </w:t>
        </w:r>
      </w:ins>
      <w:ins w:id="163" w:author="China Telecom" w:date="2024-02-03T17:46:00Z">
        <w:r w:rsidR="00503585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to perform inference</w:t>
        </w:r>
      </w:ins>
      <w:ins w:id="164" w:author="China Telecom" w:date="2024-02-03T17:47:00Z">
        <w:r w:rsidR="00503585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i.e. using input data to </w:t>
        </w:r>
        <w:r w:rsidR="00A3564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output </w:t>
        </w:r>
      </w:ins>
      <w:ins w:id="165" w:author="China Telecom" w:date="2024-02-03T17:48:00Z">
        <w:r w:rsidR="00A35647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UE location via AI/ML based positioning model.</w:t>
        </w:r>
      </w:ins>
      <w:ins w:id="166" w:author="China Telecom" w:date="2024-02-03T19:03:00Z">
        <w:r w:rsidR="00430A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The LMF (or AnLF located in LMF) is the service consumer of </w:t>
        </w:r>
      </w:ins>
      <w:ins w:id="167" w:author="China Telecom" w:date="2024-02-03T19:07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</w:t>
        </w:r>
        <w:r w:rsidR="00CB0BF4" w:rsidRP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rained ML model provisioning service</w:t>
        </w:r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which is pro</w:t>
        </w:r>
      </w:ins>
      <w:ins w:id="168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vided by MTLF, and the LMF</w:t>
        </w:r>
      </w:ins>
      <w:ins w:id="169" w:author="China Telecom" w:date="2024-02-16T19:21:00Z">
        <w:r w:rsidRP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(or AnLF located in LMF)</w:t>
        </w:r>
      </w:ins>
      <w:ins w:id="170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can subscribe to </w:t>
        </w:r>
      </w:ins>
      <w:ins w:id="171" w:author="China Telecom" w:date="2024-02-03T19:09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AI/ML based</w:t>
        </w:r>
      </w:ins>
      <w:ins w:id="172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173" w:author="China Telecom" w:date="2024-02-03T19:09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positioning m</w:t>
        </w:r>
      </w:ins>
      <w:ins w:id="174" w:author="China Telecom" w:date="2024-02-03T19:08:00Z">
        <w:r w:rsidR="00CB0BF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odel</w:t>
        </w:r>
      </w:ins>
      <w:ins w:id="175" w:author="China Telecom" w:date="2024-02-03T19:10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with the corresponding Anal</w:t>
        </w:r>
      </w:ins>
      <w:ins w:id="176" w:author="China Telecom" w:date="2024-02-16T19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y</w:t>
        </w:r>
      </w:ins>
      <w:ins w:id="177" w:author="China Telecom" w:date="2024-02-03T19:10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tics ID and filter </w:t>
        </w:r>
      </w:ins>
      <w:ins w:id="178" w:author="China Telecom" w:date="2024-02-03T19:11:00Z">
        <w:r w:rsidR="00F6254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information.</w:t>
        </w:r>
      </w:ins>
    </w:p>
    <w:p w:rsidR="002B0D9A" w:rsidRDefault="002B0D9A" w:rsidP="00D96C6C">
      <w:pPr>
        <w:spacing w:after="180"/>
        <w:rPr>
          <w:ins w:id="179" w:author="China Telecom" w:date="2024-02-03T19:1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80" w:author="China Telecom" w:date="2024-02-03T19:1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181" w:author="China Telecom" w:date="2024-02-03T19:1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detailed </w:t>
        </w:r>
      </w:ins>
      <w:ins w:id="182" w:author="China Telecom" w:date="2024-02-03T19:1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input data collected by NWDAF (i.e. MTLF) for AI/ML based positioning model training is listed in Ta</w:t>
        </w:r>
      </w:ins>
      <w:ins w:id="183" w:author="China Telecom" w:date="2024-02-03T19:15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ble 6.X.1-</w:t>
        </w:r>
      </w:ins>
      <w:ins w:id="184" w:author="China Telecom" w:date="2024-02-16T19:22:00Z">
        <w:r w:rsidR="00220273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1</w:t>
        </w:r>
      </w:ins>
      <w:ins w:id="185" w:author="China Telecom" w:date="2024-02-03T19:1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2B0D9A" w:rsidRPr="002B0D9A" w:rsidRDefault="002B0D9A" w:rsidP="002B0D9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86" w:author="China Telecom" w:date="2024-02-03T19:16:00Z"/>
          <w:rFonts w:ascii="Arial" w:eastAsia="等线" w:hAnsi="Arial" w:cs="Times New Roman"/>
          <w:b/>
          <w:kern w:val="0"/>
          <w:sz w:val="20"/>
          <w:szCs w:val="20"/>
          <w:lang w:val="en-GB" w:eastAsia="en-GB"/>
        </w:rPr>
      </w:pPr>
      <w:bookmarkStart w:id="187" w:name="_CRTable6_17_21"/>
      <w:ins w:id="188" w:author="China Telecom" w:date="2024-02-03T19:16:00Z">
        <w:r w:rsidRPr="002B0D9A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Table </w:t>
        </w:r>
        <w:bookmarkEnd w:id="187"/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6.X.1</w:t>
        </w:r>
        <w:r w:rsidRPr="002B0D9A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-1: Data Collected by NWDAF for </w:t>
        </w:r>
        <w:r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AI/ML based positioning model training</w:t>
        </w:r>
      </w:ins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6"/>
      </w:tblGrid>
      <w:tr w:rsidR="002B0D9A" w:rsidRPr="002B0D9A" w:rsidTr="00252F12">
        <w:trPr>
          <w:ins w:id="189" w:author="China Telecom" w:date="2024-02-03T19:16:00Z"/>
        </w:trPr>
        <w:tc>
          <w:tcPr>
            <w:tcW w:w="3209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0" w:author="China Telecom" w:date="2024-02-03T19:16:00Z"/>
                <w:rFonts w:ascii="Arial" w:eastAsia="等线" w:hAnsi="Arial"/>
                <w:b/>
                <w:sz w:val="18"/>
              </w:rPr>
            </w:pPr>
            <w:ins w:id="191" w:author="China Telecom" w:date="2024-02-03T19:16:00Z">
              <w:r w:rsidRPr="002B0D9A">
                <w:rPr>
                  <w:rFonts w:ascii="Arial" w:eastAsia="等线" w:hAnsi="Arial"/>
                  <w:b/>
                  <w:sz w:val="18"/>
                </w:rPr>
                <w:t>Information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2" w:author="China Telecom" w:date="2024-02-03T19:16:00Z"/>
                <w:rFonts w:ascii="Arial" w:eastAsia="等线" w:hAnsi="Arial"/>
                <w:b/>
                <w:sz w:val="18"/>
              </w:rPr>
            </w:pPr>
            <w:ins w:id="193" w:author="China Telecom" w:date="2024-02-03T19:16:00Z">
              <w:r w:rsidRPr="002B0D9A">
                <w:rPr>
                  <w:rFonts w:ascii="Arial" w:eastAsia="等线" w:hAnsi="Arial"/>
                  <w:b/>
                  <w:sz w:val="18"/>
                </w:rPr>
                <w:t>Source</w:t>
              </w:r>
            </w:ins>
          </w:p>
        </w:tc>
        <w:tc>
          <w:tcPr>
            <w:tcW w:w="4956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China Telecom" w:date="2024-02-03T19:16:00Z"/>
                <w:rFonts w:ascii="Arial" w:eastAsia="等线" w:hAnsi="Arial"/>
                <w:b/>
                <w:sz w:val="18"/>
              </w:rPr>
            </w:pPr>
            <w:ins w:id="195" w:author="China Telecom" w:date="2024-02-03T19:16:00Z">
              <w:r w:rsidRPr="002B0D9A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2B0D9A" w:rsidRPr="002B0D9A" w:rsidTr="00252F12">
        <w:trPr>
          <w:ins w:id="196" w:author="China Telecom" w:date="2024-02-03T19:16:00Z"/>
        </w:trPr>
        <w:tc>
          <w:tcPr>
            <w:tcW w:w="3209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7" w:author="China Telecom" w:date="2024-02-03T19:16:00Z"/>
                <w:rFonts w:ascii="Arial" w:eastAsia="等线" w:hAnsi="Arial"/>
                <w:sz w:val="18"/>
              </w:rPr>
            </w:pPr>
            <w:ins w:id="198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UE IDs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9" w:author="China Telecom" w:date="2024-02-03T19:16:00Z"/>
                <w:rFonts w:ascii="Arial" w:eastAsia="等线" w:hAnsi="Arial"/>
                <w:sz w:val="18"/>
              </w:rPr>
            </w:pPr>
            <w:ins w:id="200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AMF</w:t>
              </w:r>
            </w:ins>
          </w:p>
        </w:tc>
        <w:tc>
          <w:tcPr>
            <w:tcW w:w="4956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1" w:author="China Telecom" w:date="2024-02-03T19:16:00Z"/>
                <w:rFonts w:ascii="Arial" w:eastAsia="等线" w:hAnsi="Arial"/>
                <w:sz w:val="18"/>
              </w:rPr>
            </w:pPr>
            <w:ins w:id="202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(List of) SUPI(s)</w:t>
              </w:r>
            </w:ins>
          </w:p>
        </w:tc>
      </w:tr>
      <w:tr w:rsidR="002B0D9A" w:rsidRPr="002B0D9A" w:rsidTr="00252F12">
        <w:trPr>
          <w:ins w:id="203" w:author="China Telecom" w:date="2024-02-03T19:16:00Z"/>
        </w:trPr>
        <w:tc>
          <w:tcPr>
            <w:tcW w:w="3209" w:type="dxa"/>
          </w:tcPr>
          <w:p w:rsidR="002B0D9A" w:rsidRPr="002B0D9A" w:rsidRDefault="00CA252A" w:rsidP="00CA252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4" w:author="China Telecom" w:date="2024-02-03T19:16:00Z"/>
                <w:rFonts w:ascii="Arial" w:eastAsia="等线" w:hAnsi="Arial"/>
                <w:sz w:val="18"/>
              </w:rPr>
            </w:pPr>
            <w:ins w:id="205" w:author="China Telecom" w:date="2024-02-03T19:47:00Z">
              <w:r>
                <w:rPr>
                  <w:rFonts w:ascii="Arial" w:eastAsia="等线" w:hAnsi="Arial"/>
                  <w:sz w:val="18"/>
                </w:rPr>
                <w:t>UE related location information</w:t>
              </w:r>
            </w:ins>
          </w:p>
        </w:tc>
        <w:tc>
          <w:tcPr>
            <w:tcW w:w="1463" w:type="dxa"/>
          </w:tcPr>
          <w:p w:rsidR="002B0D9A" w:rsidRPr="002B0D9A" w:rsidRDefault="002B0D9A" w:rsidP="000F09B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China Telecom" w:date="2024-02-03T19:16:00Z"/>
                <w:rFonts w:ascii="Arial" w:eastAsia="等线" w:hAnsi="Arial"/>
                <w:sz w:val="18"/>
              </w:rPr>
            </w:pPr>
            <w:ins w:id="207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LCS</w:t>
              </w:r>
            </w:ins>
          </w:p>
        </w:tc>
        <w:tc>
          <w:tcPr>
            <w:tcW w:w="4956" w:type="dxa"/>
          </w:tcPr>
          <w:p w:rsidR="002B0D9A" w:rsidRPr="002B0D9A" w:rsidRDefault="002B0D9A" w:rsidP="00CA252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8" w:author="China Telecom" w:date="2024-02-03T19:16:00Z"/>
                <w:rFonts w:ascii="Arial" w:eastAsia="等线" w:hAnsi="Arial"/>
                <w:sz w:val="18"/>
              </w:rPr>
            </w:pPr>
          </w:p>
        </w:tc>
      </w:tr>
      <w:tr w:rsidR="002B0D9A" w:rsidRPr="002B0D9A" w:rsidTr="00252F12">
        <w:trPr>
          <w:ins w:id="209" w:author="China Telecom" w:date="2024-02-03T19:16:00Z"/>
        </w:trPr>
        <w:tc>
          <w:tcPr>
            <w:tcW w:w="3209" w:type="dxa"/>
          </w:tcPr>
          <w:p w:rsidR="002B0D9A" w:rsidRPr="002B0D9A" w:rsidRDefault="00FB2F10" w:rsidP="00AD05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0" w:author="China Telecom" w:date="2024-02-03T19:16:00Z"/>
                <w:rFonts w:ascii="Arial" w:eastAsia="等线" w:hAnsi="Arial"/>
                <w:sz w:val="18"/>
              </w:rPr>
            </w:pPr>
            <w:ins w:id="211" w:author="China Telecom" w:date="2024-02-03T19:16:00Z">
              <w:r>
                <w:rPr>
                  <w:rFonts w:ascii="Arial" w:eastAsia="等线" w:hAnsi="Arial"/>
                  <w:sz w:val="18"/>
                  <w:lang w:val="fi-FI"/>
                </w:rPr>
                <w:t xml:space="preserve"> </w:t>
              </w:r>
            </w:ins>
            <w:ins w:id="212" w:author="China Telecom" w:date="2024-02-16T21:48:00Z">
              <w:r>
                <w:rPr>
                  <w:rFonts w:ascii="Arial" w:eastAsia="等线" w:hAnsi="Arial"/>
                  <w:sz w:val="18"/>
                  <w:lang w:val="fi-FI"/>
                </w:rPr>
                <w:t>&gt;</w:t>
              </w:r>
            </w:ins>
            <w:ins w:id="213" w:author="China Telecom" w:date="2024-02-16T21:50:00Z">
              <w:r>
                <w:rPr>
                  <w:rFonts w:ascii="Arial" w:eastAsia="等线" w:hAnsi="Arial"/>
                  <w:sz w:val="18"/>
                  <w:lang w:val="fi-FI"/>
                </w:rPr>
                <w:t xml:space="preserve"> </w:t>
              </w:r>
            </w:ins>
            <w:ins w:id="214" w:author="China Telecom" w:date="2024-02-03T20:03:00Z">
              <w:r w:rsidR="00AD0501">
                <w:rPr>
                  <w:rFonts w:ascii="Arial" w:eastAsia="等线" w:hAnsi="Arial"/>
                  <w:sz w:val="18"/>
                  <w:lang w:val="fi-FI"/>
                </w:rPr>
                <w:t>CIR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5" w:author="China Telecom" w:date="2024-02-03T19:16:00Z"/>
                <w:rFonts w:ascii="Arial" w:eastAsia="等线" w:hAnsi="Arial"/>
                <w:sz w:val="18"/>
              </w:rPr>
            </w:pPr>
          </w:p>
        </w:tc>
        <w:tc>
          <w:tcPr>
            <w:tcW w:w="4956" w:type="dxa"/>
          </w:tcPr>
          <w:p w:rsidR="002B0D9A" w:rsidRPr="002B0D9A" w:rsidRDefault="00AD0501" w:rsidP="00CA252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6" w:author="China Telecom" w:date="2024-02-03T19:16:00Z"/>
                <w:rFonts w:ascii="Arial" w:eastAsia="等线" w:hAnsi="Arial"/>
                <w:sz w:val="18"/>
              </w:rPr>
            </w:pPr>
            <w:ins w:id="217" w:author="China Telecom" w:date="2024-02-03T20:06:00Z">
              <w:r w:rsidRPr="00AD0501">
                <w:rPr>
                  <w:rFonts w:ascii="Arial" w:eastAsia="等线" w:hAnsi="Arial"/>
                  <w:sz w:val="18"/>
                </w:rPr>
                <w:t>Channel Impulse Response</w:t>
              </w:r>
            </w:ins>
          </w:p>
        </w:tc>
      </w:tr>
      <w:tr w:rsidR="002B0D9A" w:rsidRPr="002B0D9A" w:rsidTr="00252F12">
        <w:trPr>
          <w:ins w:id="218" w:author="China Telecom" w:date="2024-02-03T19:16:00Z"/>
        </w:trPr>
        <w:tc>
          <w:tcPr>
            <w:tcW w:w="3209" w:type="dxa"/>
          </w:tcPr>
          <w:p w:rsidR="002B0D9A" w:rsidRPr="002B0D9A" w:rsidRDefault="00FB2F10" w:rsidP="00AD05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9" w:author="China Telecom" w:date="2024-02-03T19:16:00Z"/>
                <w:rFonts w:ascii="Arial" w:eastAsia="等线" w:hAnsi="Arial"/>
                <w:sz w:val="18"/>
                <w:lang w:val="fi-FI"/>
              </w:rPr>
            </w:pPr>
            <w:ins w:id="220" w:author="China Telecom" w:date="2024-02-03T19:16:00Z">
              <w:r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221" w:author="China Telecom" w:date="2024-02-16T21:50:00Z">
              <w:r>
                <w:rPr>
                  <w:rFonts w:ascii="Arial" w:eastAsia="等线" w:hAnsi="Arial"/>
                  <w:sz w:val="18"/>
                </w:rPr>
                <w:t>&gt;</w:t>
              </w:r>
              <w:r>
                <w:rPr>
                  <w:rFonts w:ascii="Arial" w:eastAsia="等线" w:hAnsi="Arial"/>
                  <w:sz w:val="18"/>
                  <w:lang w:val="fi-FI"/>
                </w:rPr>
                <w:t xml:space="preserve"> </w:t>
              </w:r>
            </w:ins>
            <w:ins w:id="222" w:author="China Telecom" w:date="2024-02-03T20:03:00Z">
              <w:r w:rsidR="00AD0501">
                <w:rPr>
                  <w:rFonts w:ascii="Arial" w:eastAsia="等线" w:hAnsi="Arial"/>
                  <w:sz w:val="18"/>
                  <w:lang w:val="fi-FI"/>
                </w:rPr>
                <w:t>PDP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China Telecom" w:date="2024-02-03T19:16:00Z"/>
                <w:rFonts w:ascii="Arial" w:eastAsia="等线" w:hAnsi="Arial"/>
                <w:sz w:val="18"/>
              </w:rPr>
            </w:pPr>
          </w:p>
        </w:tc>
        <w:tc>
          <w:tcPr>
            <w:tcW w:w="4956" w:type="dxa"/>
          </w:tcPr>
          <w:p w:rsidR="002B0D9A" w:rsidRPr="002B0D9A" w:rsidRDefault="00AD0501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4" w:author="China Telecom" w:date="2024-02-03T19:16:00Z"/>
                <w:rFonts w:ascii="Arial" w:eastAsia="等线" w:hAnsi="Arial"/>
                <w:sz w:val="18"/>
              </w:rPr>
            </w:pPr>
            <w:ins w:id="225" w:author="China Telecom" w:date="2024-02-03T20:06:00Z">
              <w:r w:rsidRPr="00AD0501">
                <w:rPr>
                  <w:rFonts w:ascii="Arial" w:eastAsia="等线" w:hAnsi="Arial"/>
                  <w:sz w:val="18"/>
                </w:rPr>
                <w:t>Power Delay Profile</w:t>
              </w:r>
            </w:ins>
          </w:p>
        </w:tc>
      </w:tr>
      <w:tr w:rsidR="002B0D9A" w:rsidRPr="002B0D9A" w:rsidTr="00252F12">
        <w:trPr>
          <w:ins w:id="226" w:author="China Telecom" w:date="2024-02-03T19:16:00Z"/>
        </w:trPr>
        <w:tc>
          <w:tcPr>
            <w:tcW w:w="3209" w:type="dxa"/>
          </w:tcPr>
          <w:p w:rsidR="002B0D9A" w:rsidRPr="002B0D9A" w:rsidRDefault="002B0D9A" w:rsidP="00252F1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textAlignment w:val="baseline"/>
              <w:rPr>
                <w:ins w:id="227" w:author="China Telecom" w:date="2024-02-03T19:16:00Z"/>
                <w:rFonts w:ascii="Arial" w:eastAsia="等线" w:hAnsi="Arial"/>
                <w:sz w:val="18"/>
              </w:rPr>
            </w:pPr>
            <w:ins w:id="228" w:author="China Telecom" w:date="2024-02-03T19:16:00Z">
              <w:r w:rsidRPr="002B0D9A">
                <w:rPr>
                  <w:rFonts w:ascii="Arial" w:eastAsia="等线" w:hAnsi="Arial"/>
                  <w:sz w:val="18"/>
                </w:rPr>
                <w:t>&gt;</w:t>
              </w:r>
            </w:ins>
            <w:ins w:id="229" w:author="China Telecom" w:date="2024-02-03T20:06:00Z">
              <w:r w:rsidR="00AD0501">
                <w:rPr>
                  <w:rFonts w:ascii="Arial" w:eastAsia="等线" w:hAnsi="Arial"/>
                  <w:sz w:val="18"/>
                </w:rPr>
                <w:t>…</w:t>
              </w:r>
            </w:ins>
          </w:p>
        </w:tc>
        <w:tc>
          <w:tcPr>
            <w:tcW w:w="1463" w:type="dxa"/>
          </w:tcPr>
          <w:p w:rsidR="002B0D9A" w:rsidRPr="002B0D9A" w:rsidRDefault="002B0D9A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China Telecom" w:date="2024-02-03T19:16:00Z"/>
                <w:rFonts w:ascii="Arial" w:eastAsia="等线" w:hAnsi="Arial"/>
                <w:sz w:val="18"/>
              </w:rPr>
            </w:pPr>
          </w:p>
        </w:tc>
        <w:tc>
          <w:tcPr>
            <w:tcW w:w="4956" w:type="dxa"/>
          </w:tcPr>
          <w:p w:rsidR="002B0D9A" w:rsidRPr="002B0D9A" w:rsidRDefault="00635903" w:rsidP="002B0D9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1" w:author="China Telecom" w:date="2024-02-03T19:16:00Z"/>
                <w:rFonts w:ascii="Arial" w:eastAsia="等线" w:hAnsi="Arial"/>
                <w:sz w:val="18"/>
                <w:lang w:eastAsia="zh-CN"/>
              </w:rPr>
            </w:pPr>
            <w:ins w:id="232" w:author="China Telecom" w:date="2024-02-16T21:50:00Z">
              <w:r>
                <w:rPr>
                  <w:rFonts w:ascii="Arial" w:eastAsia="等线" w:hAnsi="Arial"/>
                  <w:sz w:val="18"/>
                  <w:lang w:eastAsia="zh-CN"/>
                </w:rPr>
                <w:t>…</w:t>
              </w:r>
            </w:ins>
          </w:p>
        </w:tc>
      </w:tr>
    </w:tbl>
    <w:p w:rsidR="00252F12" w:rsidRDefault="00252F12" w:rsidP="00D96C6C">
      <w:pPr>
        <w:spacing w:after="180"/>
        <w:rPr>
          <w:ins w:id="233" w:author="China Telecom" w:date="2024-02-16T22:01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:rsidR="00E471A8" w:rsidRDefault="00E471A8" w:rsidP="00D96C6C">
      <w:pPr>
        <w:spacing w:after="180"/>
        <w:rPr>
          <w:ins w:id="234" w:author="China Telecom" w:date="2024-02-03T20:11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235" w:author="China Telecom" w:date="2024-02-03T20:09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E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ditor’s Note: Input Data for AI/ML based model is FFS</w:t>
        </w:r>
      </w:ins>
      <w:ins w:id="236" w:author="China Telecom" w:date="2024-02-03T20:1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based on the discussion </w:t>
        </w:r>
      </w:ins>
      <w:ins w:id="237" w:author="China Telecom" w:date="2024-02-03T20:11:00Z">
        <w:r w:rsidR="00CB67D0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from</w:t>
        </w:r>
      </w:ins>
      <w:ins w:id="238" w:author="China Telecom" w:date="2024-02-03T20:1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RAN</w:t>
        </w:r>
      </w:ins>
      <w:ins w:id="239" w:author="China Telecom" w:date="2024-02-03T20:0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492F6C" w:rsidRPr="00E471A8" w:rsidRDefault="00492F6C" w:rsidP="00D96C6C">
      <w:pPr>
        <w:spacing w:after="180"/>
        <w:rPr>
          <w:ins w:id="240" w:author="China Telecom" w:date="2024-02-01T18:4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241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242" w:name="_Toc92875663"/>
      <w:bookmarkStart w:id="243" w:name="_Toc93070687"/>
      <w:bookmarkStart w:id="244" w:name="_Toc157534625"/>
      <w:bookmarkStart w:id="245" w:name="_Toc157580451"/>
      <w:ins w:id="246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6.X.2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  <w:t>Procedures</w:t>
        </w:r>
        <w:bookmarkEnd w:id="242"/>
        <w:bookmarkEnd w:id="243"/>
        <w:bookmarkEnd w:id="244"/>
        <w:bookmarkEnd w:id="245"/>
      </w:ins>
    </w:p>
    <w:p w:rsidR="00D96C6C" w:rsidRDefault="006A69A1" w:rsidP="00D96C6C">
      <w:pPr>
        <w:spacing w:after="180"/>
        <w:rPr>
          <w:ins w:id="247" w:author="China Telecom" w:date="2024-02-02T18:1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248" w:author="China Telecom" w:date="2024-02-02T17:22:00Z">
        <w:r w:rsidRPr="006A69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F</w:t>
        </w:r>
        <w:r w:rsidRPr="006A69A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6.X.2</w:t>
        </w:r>
      </w:ins>
      <w:ins w:id="249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w:ins w:id="250" w:author="China Telecom" w:date="2024-02-02T18:17:00Z">
        <w:r w:rsidR="003D773B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</w:t>
        </w:r>
      </w:ins>
      <w:ins w:id="251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illustrates the procedure for </w:t>
        </w:r>
      </w:ins>
      <w:ins w:id="252" w:author="China Telecom" w:date="2024-02-02T17:25:00Z">
        <w:r w:rsidR="004712E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model </w:t>
        </w:r>
      </w:ins>
      <w:ins w:id="253" w:author="China Telecom" w:date="2024-02-02T17:55:00Z">
        <w:r w:rsidR="00BA4E1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obtaining</w:t>
        </w:r>
        <w:r w:rsidR="00BA4E1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BA4E1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and</w:t>
        </w:r>
        <w:r w:rsidR="00BA4E13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254" w:author="China Telecom" w:date="2024-02-02T17:25:00Z">
        <w:r w:rsidR="004712E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training of AI/ML based positioning model.</w:t>
        </w:r>
      </w:ins>
    </w:p>
    <w:p w:rsidR="003D773B" w:rsidRDefault="003D773B" w:rsidP="003D773B">
      <w:pPr>
        <w:spacing w:after="180"/>
        <w:jc w:val="center"/>
        <w:rPr>
          <w:ins w:id="255" w:author="China Telecom" w:date="2024-02-02T18:16:00Z"/>
        </w:rPr>
      </w:pPr>
      <w:ins w:id="256" w:author="China Telecom" w:date="2024-02-02T18:16:00Z">
        <w:r>
          <w:object w:dxaOrig="15018" w:dyaOrig="61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195.9pt" o:ole="">
              <v:imagedata r:id="rId7" o:title=""/>
            </v:shape>
            <o:OLEObject Type="Embed" ProgID="Visio.Drawing.15" ShapeID="_x0000_i1025" DrawAspect="Content" ObjectID="_1769626531" r:id="rId8"/>
          </w:object>
        </w:r>
      </w:ins>
      <w:bookmarkStart w:id="257" w:name="_GoBack"/>
    </w:p>
    <w:bookmarkEnd w:id="257"/>
    <w:p w:rsidR="003D773B" w:rsidRPr="003D773B" w:rsidRDefault="003D773B" w:rsidP="003D773B">
      <w:pPr>
        <w:spacing w:after="180"/>
        <w:jc w:val="center"/>
        <w:rPr>
          <w:ins w:id="258" w:author="China Telecom" w:date="2024-02-02T17:18:00Z"/>
          <w:rFonts w:ascii="Arial" w:hAnsi="Arial" w:cs="Times New Roman"/>
          <w:b/>
          <w:kern w:val="0"/>
          <w:sz w:val="20"/>
          <w:szCs w:val="20"/>
          <w:lang w:val="en-GB" w:eastAsia="ko-KR"/>
        </w:rPr>
      </w:pPr>
      <w:ins w:id="259" w:author="China Telecom" w:date="2024-02-02T18:16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F</w:t>
        </w:r>
        <w:r w:rsidRPr="003D773B">
          <w:rPr>
            <w:rFonts w:ascii="Arial" w:hAnsi="Arial" w:cs="Times New Roman" w:hint="eastAsia"/>
            <w:b/>
            <w:kern w:val="0"/>
            <w:sz w:val="20"/>
            <w:szCs w:val="20"/>
            <w:lang w:val="en-GB" w:eastAsia="ko-KR"/>
          </w:rPr>
          <w:t>igure</w:t>
        </w:r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 6</w:t>
        </w:r>
      </w:ins>
      <w:ins w:id="260" w:author="China Telecom" w:date="2024-02-02T18:17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.X.2-1</w:t>
        </w:r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: </w:t>
        </w:r>
      </w:ins>
      <w:ins w:id="261" w:author="China Telecom" w:date="2024-02-02T18:18:00Z"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Model obtaining and training for AI/ML based positioning model</w:t>
        </w:r>
      </w:ins>
    </w:p>
    <w:p w:rsidR="006A69A1" w:rsidRDefault="00170054" w:rsidP="00170054">
      <w:pPr>
        <w:spacing w:after="180"/>
        <w:jc w:val="left"/>
        <w:rPr>
          <w:ins w:id="262" w:author="China Telecom" w:date="2024-02-02T18:28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263" w:author="China Telecom" w:date="2024-02-02T18:2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1.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264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265" w:author="China Telecom" w:date="2024-02-02T18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NWDAF </w:t>
        </w:r>
      </w:ins>
      <w:ins w:id="266" w:author="China Telecom" w:date="2024-02-02T18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267" w:author="China Telecom" w:date="2024-02-02T18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onsumer</w:t>
        </w:r>
      </w:ins>
      <w:ins w:id="268" w:author="China Telecom" w:date="2024-02-02T18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269" w:author="China Telecom" w:date="2024-02-02T18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determines </w:t>
        </w:r>
      </w:ins>
      <w:ins w:id="270" w:author="China Telecom" w:date="2024-02-02T18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to der</w:t>
        </w:r>
      </w:ins>
      <w:ins w:id="271" w:author="China Telecom" w:date="2024-02-02T18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ive the AI/ML based positioning model</w:t>
        </w:r>
      </w:ins>
      <w:ins w:id="272" w:author="China Telecom" w:date="2024-02-02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according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to in</w:t>
        </w:r>
      </w:ins>
      <w:ins w:id="273" w:author="China Telecom" w:date="2024-02-03T17:33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ter</w:t>
        </w:r>
      </w:ins>
      <w:ins w:id="274" w:author="China Telecom" w:date="2024-02-02T18:24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</w:t>
        </w:r>
      </w:ins>
      <w:ins w:id="275" w:author="China Telecom" w:date="2024-02-03T17:33:00Z">
        <w:r w:rsidR="00AA51C6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al</w:t>
        </w:r>
      </w:ins>
      <w:ins w:id="276" w:author="China Telecom" w:date="2024-02-02T18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logic </w:t>
        </w:r>
      </w:ins>
      <w:ins w:id="277" w:author="China Telecom" w:date="2024-02-02T18:2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or</w:t>
        </w:r>
      </w:ins>
      <w:ins w:id="278" w:author="China Telecom" w:date="2024-02-02T18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request from </w:t>
        </w:r>
      </w:ins>
      <w:ins w:id="279" w:author="China Telecom" w:date="2024-02-02T18:2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other </w:t>
        </w:r>
      </w:ins>
      <w:ins w:id="280" w:author="China Telecom" w:date="2024-02-02T18:2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NF</w:t>
        </w:r>
      </w:ins>
      <w:ins w:id="281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.</w:t>
        </w:r>
      </w:ins>
    </w:p>
    <w:p w:rsidR="00170054" w:rsidRDefault="00170054" w:rsidP="00170054">
      <w:pPr>
        <w:spacing w:after="180"/>
        <w:jc w:val="left"/>
        <w:rPr>
          <w:ins w:id="282" w:author="China Telecom" w:date="2024-02-02T18:3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283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2. </w:t>
        </w:r>
      </w:ins>
      <w:ins w:id="284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285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NWDAF </w:t>
        </w:r>
      </w:ins>
      <w:ins w:id="286" w:author="China Telecom" w:date="2024-02-02T18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287" w:author="China Telecom" w:date="2024-02-02T18:2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onsumer </w:t>
        </w:r>
      </w:ins>
      <w:ins w:id="288" w:author="China Telecom" w:date="2024-02-02T18:3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subscribes </w:t>
        </w:r>
      </w:ins>
      <w:ins w:id="289" w:author="China Telecom" w:date="2024-02-02T18:3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a trained AI/ML based positioning model </w:t>
        </w:r>
      </w:ins>
      <w:ins w:id="290" w:author="China Telecom" w:date="2024-02-02T18:3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by invoking the </w:t>
        </w:r>
        <w:r w:rsidRP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wdaf_MLM</w:t>
        </w:r>
        <w:r w:rsidR="0080723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odelProvision_Subscribe service</w:t>
        </w:r>
      </w:ins>
      <w:ins w:id="291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(Analytics ID = AI/ML based positioning, </w:t>
        </w:r>
      </w:ins>
      <w:ins w:id="292" w:author="China Telecom" w:date="2024-02-02T18:3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 set of ML Model </w:t>
        </w:r>
      </w:ins>
      <w:ins w:id="293" w:author="China Telecom" w:date="2024-02-02T18:3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Filter Information, e.g. Area of Interest</w:t>
        </w:r>
      </w:ins>
      <w:ins w:id="294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)</w:t>
        </w:r>
      </w:ins>
      <w:ins w:id="295" w:author="China Telecom" w:date="2024-02-02T18:3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170054" w:rsidRDefault="00170054" w:rsidP="00170054">
      <w:pPr>
        <w:spacing w:after="180"/>
        <w:jc w:val="left"/>
        <w:rPr>
          <w:ins w:id="296" w:author="China Telecom" w:date="2024-02-02T19:5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297" w:author="China Telecom" w:date="2024-02-02T18:3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3. </w:t>
        </w:r>
      </w:ins>
      <w:ins w:id="298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299" w:author="China Telecom" w:date="2024-02-02T18:3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containing MTLF determines whether </w:t>
        </w:r>
      </w:ins>
      <w:ins w:id="300" w:author="China Telecom" w:date="2024-02-02T18:4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to train a </w:t>
        </w:r>
      </w:ins>
      <w:ins w:id="301" w:author="China Telecom" w:date="2024-02-02T18:4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new model based on received subscription.</w:t>
        </w:r>
      </w:ins>
      <w:ins w:id="302" w:author="China Telecom" w:date="2024-02-02T18:43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If </w:t>
        </w:r>
      </w:ins>
      <w:ins w:id="303" w:author="China Telecom" w:date="2024-02-02T20:36:00Z">
        <w:r w:rsidR="002F09C1" w:rsidRP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 containing</w:t>
        </w:r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04" w:author="China Telecom" w:date="2024-02-02T18:43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MTLF has requested model, </w:t>
        </w:r>
      </w:ins>
      <w:ins w:id="305" w:author="China Telecom" w:date="2024-02-02T18:44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step3 –step 8 are skipped.</w:t>
        </w:r>
      </w:ins>
      <w:ins w:id="306" w:author="China Telecom" w:date="2024-02-02T18:45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If </w:t>
        </w:r>
      </w:ins>
      <w:ins w:id="307" w:author="China Telecom" w:date="2024-02-02T20:36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containing </w:t>
        </w:r>
      </w:ins>
      <w:ins w:id="308" w:author="China Telecom" w:date="2024-02-02T18:45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MTLF determines to </w:t>
        </w:r>
      </w:ins>
      <w:ins w:id="309" w:author="China Telecom" w:date="2024-02-02T18:46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collect </w:t>
        </w:r>
      </w:ins>
      <w:ins w:id="310" w:author="China Telecom" w:date="2024-02-02T18:47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for training a new model</w:t>
        </w:r>
      </w:ins>
      <w:ins w:id="311" w:author="China Telecom" w:date="2024-02-02T19:4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or updating the model</w:t>
        </w:r>
      </w:ins>
      <w:ins w:id="312" w:author="China Telecom" w:date="2024-02-02T18:47:00Z">
        <w:r w:rsidR="00B3319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313" w:author="China Telecom" w:date="2024-02-02T19:4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MTLF </w:t>
        </w:r>
      </w:ins>
      <w:ins w:id="314" w:author="China Telecom" w:date="2024-02-02T19:50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collects UE IDs </w:t>
        </w:r>
      </w:ins>
      <w:ins w:id="315" w:author="China Telecom" w:date="2024-02-02T19:51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from AMF based </w:t>
        </w:r>
      </w:ins>
      <w:ins w:id="316" w:author="China Telecom" w:date="2024-02-02T19:5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Area of Interest provided by </w:t>
        </w:r>
      </w:ins>
      <w:ins w:id="317" w:author="China Telecom" w:date="2024-02-16T19:25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18" w:author="China Telecom" w:date="2024-02-02T19:52:00Z">
        <w:r w:rsidR="0003697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 consumer.</w:t>
        </w:r>
      </w:ins>
    </w:p>
    <w:p w:rsidR="00B31BCF" w:rsidRDefault="00B31BCF" w:rsidP="00170054">
      <w:pPr>
        <w:spacing w:after="180"/>
        <w:jc w:val="left"/>
        <w:rPr>
          <w:ins w:id="319" w:author="China Telecom" w:date="2024-02-02T20:0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20" w:author="China Telecom" w:date="2024-02-02T19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4. </w:t>
        </w:r>
      </w:ins>
      <w:ins w:id="321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22" w:author="China Telecom" w:date="2024-02-02T19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MTLF </w:t>
        </w:r>
      </w:ins>
      <w:ins w:id="323" w:author="China Telecom" w:date="2024-02-02T19:5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collects input data as described in Table 6.X.1</w:t>
        </w:r>
      </w:ins>
      <w:ins w:id="324" w:author="China Telecom" w:date="2024-02-16T19:25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325" w:author="China Telecom" w:date="2024-02-02T19:5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26" w:author="China Telecom" w:date="2024-02-02T20:0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using LCS </w:t>
        </w:r>
      </w:ins>
      <w:ins w:id="327" w:author="China Telecom" w:date="2024-02-02T20:37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</w:ins>
      <w:ins w:id="328" w:author="China Telecom" w:date="2024-02-02T20:38:00Z">
        <w:r w:rsidR="00997FAC" w:rsidRP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Ngmlc_Location_ProvideLocation service</w:t>
        </w:r>
        <w:r w:rsid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29" w:author="China Telecom" w:date="2024-02-02T20:0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with UE ID</w:t>
        </w:r>
      </w:ins>
      <w:ins w:id="330" w:author="China Telecom" w:date="2024-02-02T2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as filter information.</w:t>
        </w:r>
      </w:ins>
    </w:p>
    <w:p w:rsidR="00B31BCF" w:rsidRDefault="00B31BCF" w:rsidP="00170054">
      <w:pPr>
        <w:spacing w:after="180"/>
        <w:jc w:val="left"/>
        <w:rPr>
          <w:ins w:id="331" w:author="China Telecom" w:date="2024-02-02T2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32" w:author="China Telecom" w:date="2024-02-02T2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5. </w:t>
        </w:r>
      </w:ins>
      <w:ins w:id="333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GMLC </w:t>
        </w:r>
      </w:ins>
      <w:ins w:id="334" w:author="China Telecom" w:date="2024-02-02T20:10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gets the privacy settings of </w:t>
        </w:r>
      </w:ins>
      <w:ins w:id="335" w:author="China Telecom" w:date="2024-02-02T20:11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target UE </w:t>
        </w:r>
      </w:ins>
      <w:ins w:id="336" w:author="China Telecom" w:date="2024-02-02T20:12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Nudm_SDM_Get service</w:t>
        </w:r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, and the GMLC checks </w:t>
        </w:r>
      </w:ins>
      <w:ins w:id="337" w:author="China Telecom" w:date="2024-02-02T20:13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whether the target UE is allowed to be collected </w:t>
        </w:r>
      </w:ins>
      <w:ins w:id="338" w:author="China Telecom" w:date="2024-02-02T20:14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related location information for AI/ML</w:t>
        </w:r>
      </w:ins>
      <w:ins w:id="339" w:author="China Telecom" w:date="2024-02-16T19:26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model</w:t>
        </w:r>
      </w:ins>
      <w:ins w:id="340" w:author="China Telecom" w:date="2024-02-02T20:14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training. If the target UE is not allowed</w:t>
        </w:r>
      </w:ins>
      <w:ins w:id="341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step 6 is skipped.</w:t>
        </w:r>
      </w:ins>
    </w:p>
    <w:p w:rsidR="0048468E" w:rsidRDefault="0048468E" w:rsidP="00170054">
      <w:pPr>
        <w:spacing w:after="180"/>
        <w:jc w:val="left"/>
        <w:rPr>
          <w:ins w:id="342" w:author="China Telecom" w:date="2024-02-02T20:34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43" w:author="China Telecom" w:date="2024-02-02T2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6. </w:t>
        </w:r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GMLC initiates the positioni</w:t>
        </w:r>
      </w:ins>
      <w:ins w:id="344" w:author="China Telecom" w:date="2024-02-02T20:16:00Z"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ng procedure as des</w:t>
        </w:r>
      </w:ins>
      <w:ins w:id="345" w:author="China Telecom" w:date="2024-02-02T20:21:00Z">
        <w:r w:rsidR="007C74B7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crib</w:t>
        </w:r>
      </w:ins>
      <w:ins w:id="346" w:author="China Telecom" w:date="2024-02-02T20:16:00Z"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ed in clause 6.1.2 in TS</w:t>
        </w:r>
      </w:ins>
      <w:ins w:id="347" w:author="China Telecom" w:date="2024-02-02T20:17:00Z">
        <w:r w:rsidR="006C4CB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23.273 [x]</w:t>
        </w:r>
      </w:ins>
      <w:ins w:id="348" w:author="China Telecom" w:date="2024-02-02T20:20:00Z">
        <w:r w:rsidR="007C74B7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to obtain the input data as </w:t>
        </w:r>
      </w:ins>
      <w:ins w:id="349" w:author="China Telecom" w:date="2024-02-02T20:21:00Z">
        <w:r w:rsidR="007C74B7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described in Table </w:t>
        </w:r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6.X.1</w:t>
        </w:r>
      </w:ins>
      <w:ins w:id="350" w:author="China Telecom" w:date="2024-02-16T19:27:00Z">
        <w:r w:rsidR="004C2FE2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351" w:author="China Telecom" w:date="2024-02-02T20:21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 In this</w:t>
        </w:r>
      </w:ins>
      <w:ins w:id="352" w:author="China Telecom" w:date="2024-02-02T20:22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process, </w:t>
        </w:r>
      </w:ins>
      <w:ins w:id="353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LMF fu</w:t>
        </w:r>
      </w:ins>
      <w:ins w:id="354" w:author="China Telecom" w:date="2024-02-02T20:28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rther</w:t>
        </w:r>
      </w:ins>
      <w:ins w:id="355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collects </w:t>
        </w:r>
      </w:ins>
      <w:ins w:id="356" w:author="China Telecom" w:date="2024-02-02T20:35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57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</w:t>
        </w:r>
      </w:ins>
      <w:ins w:id="358" w:author="China Telecom" w:date="2024-02-02T20:32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359" w:author="China Telecom" w:date="2024-02-02T20:27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when it </w:t>
        </w:r>
      </w:ins>
      <w:ins w:id="360" w:author="China Telecom" w:date="2024-02-02T20:28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performs UE positioning and </w:t>
        </w:r>
      </w:ins>
      <w:ins w:id="361" w:author="China Telecom" w:date="2024-02-02T20:32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return</w:t>
        </w:r>
      </w:ins>
      <w:ins w:id="362" w:author="China Telecom" w:date="2024-02-02T20:33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s </w:t>
        </w:r>
      </w:ins>
      <w:ins w:id="363" w:author="China Telecom" w:date="2024-02-02T20:35:00Z"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64" w:author="China Telecom" w:date="2024-02-02T20:33:00Z">
        <w:r w:rsidR="00DD560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to GMLC</w:t>
        </w:r>
        <w:r w:rsidR="00E467D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:rsidR="00E467DC" w:rsidRDefault="00E467DC" w:rsidP="00170054">
      <w:pPr>
        <w:spacing w:after="180"/>
        <w:jc w:val="left"/>
        <w:rPr>
          <w:ins w:id="365" w:author="China Telecom" w:date="2024-02-02T20:4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66" w:author="China Telecom" w:date="2024-02-02T20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7. The GMLC </w:t>
        </w:r>
      </w:ins>
      <w:ins w:id="367" w:author="China Telecom" w:date="2024-02-02T20:3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returns input data to the NWDAF containing MTLF</w:t>
        </w:r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 invoking </w:t>
        </w:r>
      </w:ins>
      <w:ins w:id="368" w:author="China Telecom" w:date="2024-02-02T20:38:00Z">
        <w:r w:rsidR="00997FAC" w:rsidRP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Ngmlc_Location_ProvideLocation service </w:t>
        </w:r>
      </w:ins>
      <w:ins w:id="369" w:author="China Telecom" w:date="2024-02-02T20:40:00Z">
        <w:r w:rsidR="00997F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response.</w:t>
        </w:r>
      </w:ins>
    </w:p>
    <w:p w:rsidR="00BB4A64" w:rsidRDefault="00BB4A64" w:rsidP="00170054">
      <w:pPr>
        <w:spacing w:after="180"/>
        <w:jc w:val="left"/>
        <w:rPr>
          <w:ins w:id="370" w:author="China Telecom" w:date="2024-02-02T20:4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371" w:author="China Telecom" w:date="2024-02-02T20:4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8. The NWDAF containing MTLF </w:t>
        </w:r>
      </w:ins>
      <w:ins w:id="372" w:author="China Telecom" w:date="2024-02-02T20:42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using input data to train or update AI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/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ML based positioning model.</w:t>
        </w:r>
      </w:ins>
    </w:p>
    <w:p w:rsidR="00BB4A64" w:rsidRPr="00BB4A64" w:rsidRDefault="00BB4A64" w:rsidP="00170054">
      <w:pPr>
        <w:spacing w:after="180"/>
        <w:jc w:val="left"/>
        <w:rPr>
          <w:ins w:id="373" w:author="China Telecom" w:date="2024-02-02T18:4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374" w:author="China Telecom" w:date="2024-02-02T20:43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9. The NWDAF containing MTLF </w:t>
        </w:r>
      </w:ins>
      <w:ins w:id="375" w:author="China Telecom" w:date="2024-02-02T20:4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notifies the </w:t>
        </w:r>
      </w:ins>
      <w:ins w:id="376" w:author="China Telecom" w:date="2024-02-02T20:4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NWDAF consumer a set of </w:t>
        </w:r>
        <w:r w:rsidRPr="00BB4A64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pair(s) of unique ML Model Identifier and ML Model Information</w:t>
        </w:r>
      </w:ins>
      <w:ins w:id="377" w:author="China Telecom" w:date="2024-02-02T20:4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as the consumer subscribed.</w:t>
        </w:r>
      </w:ins>
    </w:p>
    <w:p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78" w:author="China Telecom" w:date="2024-02-01T18:44:00Z"/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379" w:name="_Toc326248711"/>
      <w:bookmarkStart w:id="380" w:name="_Toc510604409"/>
      <w:bookmarkStart w:id="381" w:name="_Toc92875664"/>
      <w:bookmarkStart w:id="382" w:name="_Toc93070688"/>
      <w:bookmarkStart w:id="383" w:name="_Toc157534626"/>
      <w:bookmarkStart w:id="384" w:name="_Toc157580452"/>
      <w:ins w:id="385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6.X.3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ab/>
        </w:r>
        <w:bookmarkEnd w:id="379"/>
        <w:bookmarkEnd w:id="380"/>
        <w:bookmarkEnd w:id="381"/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Impacts on services, entities and interfaces</w:t>
        </w:r>
        <w:bookmarkEnd w:id="382"/>
        <w:bookmarkEnd w:id="383"/>
        <w:bookmarkEnd w:id="384"/>
      </w:ins>
    </w:p>
    <w:p w:rsidR="00461165" w:rsidDel="00461C4C" w:rsidRDefault="003F545C" w:rsidP="00461165">
      <w:pPr>
        <w:spacing w:after="180"/>
        <w:rPr>
          <w:del w:id="386" w:author="China Telecom" w:date="2024-02-01T18:4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87" w:author="China Telecom" w:date="2024-02-02T20:5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N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WDAF containing MTLF:</w:t>
        </w:r>
      </w:ins>
    </w:p>
    <w:p w:rsidR="00461C4C" w:rsidRDefault="00461C4C" w:rsidP="00461165">
      <w:pPr>
        <w:spacing w:after="180"/>
        <w:rPr>
          <w:ins w:id="388" w:author="China Telecom" w:date="2024-02-02T20:5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89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Receives the </w:t>
        </w:r>
      </w:ins>
      <w:ins w:id="390" w:author="China Telecom" w:date="2024-02-03T20:11:00Z">
        <w:r w:rsid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model </w:t>
        </w:r>
      </w:ins>
      <w:ins w:id="391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subscription from LMF;</w:t>
        </w:r>
      </w:ins>
    </w:p>
    <w:p w:rsidR="00461C4C" w:rsidRDefault="00461C4C" w:rsidP="00461165">
      <w:pPr>
        <w:spacing w:after="180"/>
        <w:rPr>
          <w:ins w:id="392" w:author="China Telecom" w:date="2024-02-03T20:12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3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</w:t>
        </w:r>
      </w:ins>
      <w:ins w:id="394" w:author="China Telecom" w:date="2024-02-03T20:11:00Z">
        <w:r w:rsid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Trains </w:t>
        </w:r>
      </w:ins>
      <w:ins w:id="395" w:author="China Telecom" w:date="2024-02-03T20:12:00Z">
        <w:r w:rsid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AI/ML based positioning model;</w:t>
        </w:r>
      </w:ins>
    </w:p>
    <w:p w:rsidR="007F7012" w:rsidRDefault="007F7012" w:rsidP="00461165">
      <w:pPr>
        <w:spacing w:after="180"/>
        <w:rPr>
          <w:ins w:id="396" w:author="China Telecom" w:date="2024-02-02T20:5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7" w:author="China Telecom" w:date="2024-02-03T20:1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- Collects input data for AI/ML based positioning mode</w:t>
        </w:r>
      </w:ins>
      <w:ins w:id="398" w:author="China Telecom" w:date="2024-02-03T20:1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 training from LCS.</w:t>
        </w:r>
      </w:ins>
      <w:ins w:id="399" w:author="China Telecom" w:date="2024-02-03T20:1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</w:p>
    <w:p w:rsidR="003F545C" w:rsidRDefault="003F545C" w:rsidP="00461165">
      <w:pPr>
        <w:spacing w:after="180"/>
        <w:rPr>
          <w:ins w:id="400" w:author="China Telecom" w:date="2024-02-03T20:13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401" w:author="China Telecom" w:date="2024-02-02T20:5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lastRenderedPageBreak/>
          <w:t>LMF:</w:t>
        </w:r>
      </w:ins>
    </w:p>
    <w:p w:rsidR="007F7012" w:rsidRDefault="007F7012" w:rsidP="00461165">
      <w:pPr>
        <w:spacing w:after="180"/>
        <w:rPr>
          <w:ins w:id="402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403" w:author="China Telecom" w:date="2024-02-03T20:14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Subscribes ML model from NWDAF;</w:t>
        </w:r>
      </w:ins>
    </w:p>
    <w:p w:rsidR="007F7012" w:rsidRDefault="007F7012" w:rsidP="00461165">
      <w:pPr>
        <w:spacing w:after="180"/>
        <w:rPr>
          <w:ins w:id="404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405" w:author="China Telecom" w:date="2024-02-03T20:1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Performs </w:t>
        </w:r>
      </w:ins>
      <w:ins w:id="406" w:author="China Telecom" w:date="2024-02-03T20:15:00Z">
        <w:r w:rsidR="0089674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inference for AI/ML based positioning;</w:t>
        </w:r>
      </w:ins>
    </w:p>
    <w:p w:rsidR="007F7012" w:rsidRPr="003F545C" w:rsidRDefault="007F7012" w:rsidP="00461165">
      <w:pPr>
        <w:spacing w:after="180"/>
        <w:rPr>
          <w:ins w:id="407" w:author="China Telecom" w:date="2024-02-02T20:50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 w:eastAsia="ja-JP"/>
        </w:rPr>
      </w:pPr>
      <w:ins w:id="408" w:author="China Telecom" w:date="2024-02-03T20:1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Collects </w:t>
        </w:r>
        <w:r w:rsidRPr="007F701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input data for AI/ML based positioning model training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during the UE positioning</w:t>
        </w:r>
      </w:ins>
      <w:ins w:id="409" w:author="China Telecom" w:date="2024-02-03T20:1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9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52D" w:rsidRDefault="00FD152D" w:rsidP="001636C1">
      <w:r>
        <w:separator/>
      </w:r>
    </w:p>
  </w:endnote>
  <w:endnote w:type="continuationSeparator" w:id="0">
    <w:p w:rsidR="00FD152D" w:rsidRDefault="00FD152D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52D" w:rsidRDefault="00FD152D" w:rsidP="001636C1">
      <w:r>
        <w:separator/>
      </w:r>
    </w:p>
  </w:footnote>
  <w:footnote w:type="continuationSeparator" w:id="0">
    <w:p w:rsidR="00FD152D" w:rsidRDefault="00FD152D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FC" w:rsidRPr="0091233D" w:rsidRDefault="00B77BFC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B77BFC" w:rsidRPr="00276498" w:rsidRDefault="00B77BFC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7C7418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3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:rsidR="00B77BFC" w:rsidRDefault="00B77BFC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7B62"/>
    <w:rsid w:val="00036974"/>
    <w:rsid w:val="000F09BA"/>
    <w:rsid w:val="00105085"/>
    <w:rsid w:val="00122325"/>
    <w:rsid w:val="001636C1"/>
    <w:rsid w:val="00170054"/>
    <w:rsid w:val="001A2625"/>
    <w:rsid w:val="001F449A"/>
    <w:rsid w:val="00204F32"/>
    <w:rsid w:val="00220273"/>
    <w:rsid w:val="00252F12"/>
    <w:rsid w:val="00275E45"/>
    <w:rsid w:val="00276498"/>
    <w:rsid w:val="0029035F"/>
    <w:rsid w:val="0029081A"/>
    <w:rsid w:val="002B0D9A"/>
    <w:rsid w:val="002D24D3"/>
    <w:rsid w:val="002D3233"/>
    <w:rsid w:val="002E7448"/>
    <w:rsid w:val="002F09C1"/>
    <w:rsid w:val="003131E5"/>
    <w:rsid w:val="00333572"/>
    <w:rsid w:val="003430B0"/>
    <w:rsid w:val="0036272B"/>
    <w:rsid w:val="00373A31"/>
    <w:rsid w:val="003809D2"/>
    <w:rsid w:val="003D773B"/>
    <w:rsid w:val="003F545C"/>
    <w:rsid w:val="00430A42"/>
    <w:rsid w:val="00461165"/>
    <w:rsid w:val="00461C4C"/>
    <w:rsid w:val="00461D55"/>
    <w:rsid w:val="004712EC"/>
    <w:rsid w:val="0048468E"/>
    <w:rsid w:val="00492F6C"/>
    <w:rsid w:val="004B1C47"/>
    <w:rsid w:val="004C2FE2"/>
    <w:rsid w:val="004C3F97"/>
    <w:rsid w:val="00503585"/>
    <w:rsid w:val="005039AF"/>
    <w:rsid w:val="00545AA2"/>
    <w:rsid w:val="005A32E4"/>
    <w:rsid w:val="005B345E"/>
    <w:rsid w:val="005B74B0"/>
    <w:rsid w:val="005E0591"/>
    <w:rsid w:val="005E12EC"/>
    <w:rsid w:val="00635903"/>
    <w:rsid w:val="006A69A1"/>
    <w:rsid w:val="006B0B9A"/>
    <w:rsid w:val="006C4CB2"/>
    <w:rsid w:val="006D5FCD"/>
    <w:rsid w:val="007C7418"/>
    <w:rsid w:val="007C74B7"/>
    <w:rsid w:val="007D1406"/>
    <w:rsid w:val="007F615C"/>
    <w:rsid w:val="007F7012"/>
    <w:rsid w:val="00807231"/>
    <w:rsid w:val="00821667"/>
    <w:rsid w:val="00833488"/>
    <w:rsid w:val="008602AB"/>
    <w:rsid w:val="008760D0"/>
    <w:rsid w:val="00896742"/>
    <w:rsid w:val="008B078A"/>
    <w:rsid w:val="008D0990"/>
    <w:rsid w:val="0090604E"/>
    <w:rsid w:val="00997FAC"/>
    <w:rsid w:val="009D49A0"/>
    <w:rsid w:val="009E04F1"/>
    <w:rsid w:val="009F7B49"/>
    <w:rsid w:val="00A35090"/>
    <w:rsid w:val="00A35647"/>
    <w:rsid w:val="00A974A0"/>
    <w:rsid w:val="00A978C2"/>
    <w:rsid w:val="00AA51C6"/>
    <w:rsid w:val="00AD0501"/>
    <w:rsid w:val="00AE11BA"/>
    <w:rsid w:val="00B31BCF"/>
    <w:rsid w:val="00B3319F"/>
    <w:rsid w:val="00B63107"/>
    <w:rsid w:val="00B77BFC"/>
    <w:rsid w:val="00BA4E13"/>
    <w:rsid w:val="00BB4A64"/>
    <w:rsid w:val="00BC3F36"/>
    <w:rsid w:val="00C06294"/>
    <w:rsid w:val="00C119EB"/>
    <w:rsid w:val="00C12C0C"/>
    <w:rsid w:val="00C63458"/>
    <w:rsid w:val="00CA252A"/>
    <w:rsid w:val="00CB0BF4"/>
    <w:rsid w:val="00CB67D0"/>
    <w:rsid w:val="00CC4848"/>
    <w:rsid w:val="00CD2FC9"/>
    <w:rsid w:val="00D029B4"/>
    <w:rsid w:val="00D96C6C"/>
    <w:rsid w:val="00DA0417"/>
    <w:rsid w:val="00DA1ADD"/>
    <w:rsid w:val="00DD5605"/>
    <w:rsid w:val="00E07EEA"/>
    <w:rsid w:val="00E467DC"/>
    <w:rsid w:val="00E471A8"/>
    <w:rsid w:val="00EB05D4"/>
    <w:rsid w:val="00F62542"/>
    <w:rsid w:val="00F904BC"/>
    <w:rsid w:val="00F92D16"/>
    <w:rsid w:val="00F95FF3"/>
    <w:rsid w:val="00FA3421"/>
    <w:rsid w:val="00FB2F10"/>
    <w:rsid w:val="00FD152D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165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4</Pages>
  <Words>1127</Words>
  <Characters>6425</Characters>
  <Application>Microsoft Office Word</Application>
  <DocSecurity>0</DocSecurity>
  <Lines>53</Lines>
  <Paragraphs>15</Paragraphs>
  <ScaleCrop>false</ScaleCrop>
  <Company/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85</cp:revision>
  <dcterms:created xsi:type="dcterms:W3CDTF">2024-01-12T09:45:00Z</dcterms:created>
  <dcterms:modified xsi:type="dcterms:W3CDTF">2024-02-16T14:04:00Z</dcterms:modified>
</cp:coreProperties>
</file>